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659274B2"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40538D">
        <w:rPr>
          <w:b/>
          <w:noProof/>
          <w:sz w:val="24"/>
        </w:rPr>
        <w:t>098</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22BC5" w:rsidR="001E41F3" w:rsidRPr="00410371" w:rsidRDefault="0021598D"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C4FF7" w:rsidR="001E41F3" w:rsidRPr="00410371" w:rsidRDefault="0021598D" w:rsidP="00547111">
            <w:pPr>
              <w:pStyle w:val="CRCoverPage"/>
              <w:spacing w:after="0"/>
              <w:rPr>
                <w:noProof/>
              </w:rPr>
            </w:pPr>
            <w:r>
              <w:fldChar w:fldCharType="begin"/>
            </w:r>
            <w:r>
              <w:instrText xml:space="preserve"> DOCPROPERTY  Cr#  \* MERGEFORMAT </w:instrText>
            </w:r>
            <w:r>
              <w:fldChar w:fldCharType="separate"/>
            </w:r>
            <w:r w:rsidR="0040538D">
              <w:rPr>
                <w:b/>
                <w:noProof/>
                <w:sz w:val="28"/>
              </w:rPr>
              <w:t>0122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21598D"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21598D">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6D3A9" w:rsidR="001E41F3" w:rsidRDefault="00183664">
            <w:pPr>
              <w:pStyle w:val="CRCoverPage"/>
              <w:spacing w:after="0"/>
              <w:ind w:left="100"/>
              <w:rPr>
                <w:noProof/>
              </w:rPr>
            </w:pPr>
            <w:r w:rsidRPr="00183664">
              <w:rPr>
                <w:noProof/>
              </w:rPr>
              <w:t>Correction of the reference in the scope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AB5E1" w:rsidR="001E41F3" w:rsidRDefault="00183664">
            <w:pPr>
              <w:pStyle w:val="CRCoverPage"/>
              <w:spacing w:after="0"/>
              <w:ind w:left="100"/>
              <w:rPr>
                <w:noProof/>
              </w:rPr>
            </w:pPr>
            <w:r>
              <w:rPr>
                <w:rFonts w:hint="eastAsia"/>
                <w:lang w:eastAsia="zh-CN"/>
              </w:rPr>
              <w:t>Huawei</w:t>
            </w:r>
            <w:r>
              <w:t>, Hisilicon</w:t>
            </w:r>
            <w:r w:rsidR="008016F3" w:rsidRPr="008016F3">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A278" w:rsidR="001E41F3" w:rsidRDefault="00183664">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9E2DD" w:rsidR="001E41F3" w:rsidRPr="00183664" w:rsidRDefault="00183664" w:rsidP="00D24991">
            <w:pPr>
              <w:pStyle w:val="CRCoverPage"/>
              <w:spacing w:after="0"/>
              <w:ind w:left="100" w:right="-609"/>
              <w:rPr>
                <w:b/>
                <w:noProof/>
              </w:rPr>
            </w:pPr>
            <w:r w:rsidRPr="0018366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4FA8C" w:rsidR="001E41F3" w:rsidRDefault="009C5C8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629B5" w:rsidR="009719B2" w:rsidRDefault="00183664" w:rsidP="004B68D5">
            <w:pPr>
              <w:pStyle w:val="CRCoverPage"/>
              <w:spacing w:after="0"/>
              <w:rPr>
                <w:noProof/>
                <w:lang w:eastAsia="zh-CN"/>
              </w:rPr>
            </w:pPr>
            <w:r>
              <w:rPr>
                <w:noProof/>
                <w:lang w:eastAsia="zh-CN"/>
              </w:rPr>
              <w:t xml:space="preserve">In the clause 1 Scope in TS 23.289, the </w:t>
            </w:r>
            <w:r w:rsidRPr="00183664">
              <w:rPr>
                <w:noProof/>
                <w:lang w:eastAsia="zh-CN"/>
              </w:rPr>
              <w:t>3GPP TS 23.280 [3]</w:t>
            </w:r>
            <w:r>
              <w:rPr>
                <w:noProof/>
                <w:lang w:eastAsia="zh-CN"/>
              </w:rPr>
              <w:t xml:space="preserve"> which is about the </w:t>
            </w:r>
            <w:r w:rsidRPr="00183664">
              <w:rPr>
                <w:noProof/>
                <w:lang w:eastAsia="zh-CN"/>
              </w:rPr>
              <w:t>MC</w:t>
            </w:r>
            <w:r>
              <w:rPr>
                <w:noProof/>
                <w:lang w:eastAsia="zh-CN"/>
              </w:rPr>
              <w:t xml:space="preserve"> common architecture, </w:t>
            </w:r>
            <w:r w:rsidRPr="00183664">
              <w:rPr>
                <w:noProof/>
                <w:lang w:eastAsia="zh-CN"/>
              </w:rPr>
              <w:t>service specific procedures and information flows</w:t>
            </w:r>
            <w:r>
              <w:rPr>
                <w:noProof/>
                <w:lang w:eastAsia="zh-CN"/>
              </w:rPr>
              <w:t>, is incorrectly referred as requirements</w:t>
            </w:r>
            <w:r w:rsidR="007261CC">
              <w:rPr>
                <w:noProof/>
                <w:lang w:eastAsia="zh-CN"/>
              </w:rPr>
              <w:t xml:space="preserve"> specification</w:t>
            </w:r>
            <w:bookmarkStart w:id="1" w:name="_GoBack"/>
            <w:bookmarkEnd w:id="1"/>
            <w:r>
              <w:rPr>
                <w:noProof/>
                <w:lang w:eastAsia="zh-CN"/>
              </w:rPr>
              <w:t xml:space="preserve">. </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3280A" w:rsidR="001E41F3" w:rsidRDefault="00183664">
            <w:pPr>
              <w:pStyle w:val="CRCoverPage"/>
              <w:spacing w:after="0"/>
              <w:ind w:left="100"/>
              <w:rPr>
                <w:noProof/>
                <w:lang w:eastAsia="zh-CN"/>
              </w:rPr>
            </w:pPr>
            <w:r>
              <w:rPr>
                <w:noProof/>
                <w:lang w:eastAsia="zh-CN"/>
              </w:rPr>
              <w:t xml:space="preserve">Correct the </w:t>
            </w:r>
            <w:r w:rsidRPr="00183664">
              <w:rPr>
                <w:noProof/>
                <w:lang w:eastAsia="zh-CN"/>
              </w:rPr>
              <w:t>3GPP TS 23.280 [3]</w:t>
            </w:r>
            <w:r>
              <w:rPr>
                <w:noProof/>
                <w:lang w:eastAsia="zh-CN"/>
              </w:rPr>
              <w:t xml:space="preserve"> reference in the Scope cla</w:t>
            </w:r>
            <w:r w:rsidR="004B68D5">
              <w:rPr>
                <w:rFonts w:hint="eastAsia"/>
                <w:noProof/>
                <w:lang w:eastAsia="zh-CN"/>
              </w:rPr>
              <w:t>u</w:t>
            </w:r>
            <w:r>
              <w:rPr>
                <w:noProof/>
                <w:lang w:eastAsia="zh-CN"/>
              </w:rPr>
              <w:t>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2D8CE" w:rsidR="001E41F3" w:rsidRDefault="00183664">
            <w:pPr>
              <w:pStyle w:val="CRCoverPage"/>
              <w:spacing w:after="0"/>
              <w:ind w:left="100"/>
              <w:rPr>
                <w:noProof/>
                <w:lang w:eastAsia="zh-CN"/>
              </w:rPr>
            </w:pPr>
            <w:r>
              <w:rPr>
                <w:noProof/>
                <w:lang w:eastAsia="zh-CN"/>
              </w:rPr>
              <w:t>Bad TS quality and misleading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B6E0E" w:rsidR="001E41F3" w:rsidRDefault="00183664">
            <w:pPr>
              <w:pStyle w:val="CRCoverPage"/>
              <w:spacing w:after="0"/>
              <w:ind w:left="100"/>
              <w:rPr>
                <w:noProof/>
                <w:lang w:eastAsia="zh-CN"/>
              </w:rPr>
            </w:pP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392F47C5" w:rsidR="001E41F3" w:rsidRDefault="00500966">
      <w:pPr>
        <w:rPr>
          <w:noProof/>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E0765CD" w14:textId="77777777" w:rsidR="00A00BB3" w:rsidRDefault="00A00BB3" w:rsidP="00A00BB3">
      <w:pPr>
        <w:pStyle w:val="1"/>
      </w:pPr>
      <w:bookmarkStart w:id="2" w:name="_Toc162517355"/>
      <w:bookmarkStart w:id="3" w:name="_Toc91749665"/>
      <w:bookmarkStart w:id="4" w:name="_Toc70510007"/>
      <w:r>
        <w:t>1</w:t>
      </w:r>
      <w:r>
        <w:tab/>
        <w:t>Scope</w:t>
      </w:r>
      <w:bookmarkEnd w:id="2"/>
      <w:bookmarkEnd w:id="3"/>
      <w:bookmarkEnd w:id="4"/>
    </w:p>
    <w:p w14:paraId="6CD93D51" w14:textId="77777777" w:rsidR="00A00BB3" w:rsidRDefault="00A00BB3" w:rsidP="00A00BB3">
      <w:r>
        <w:t>The present document specifies the use of the 5G System (5GS) considering common functional architecture, procedures and information flows needed to support mission critical services encompassing the common services core architecture.</w:t>
      </w:r>
    </w:p>
    <w:p w14:paraId="65123014" w14:textId="1BB45A69" w:rsidR="00A00BB3" w:rsidRDefault="00A00BB3" w:rsidP="00A00BB3">
      <w:r>
        <w:t xml:space="preserve">The corresponding service requirements applied in </w:t>
      </w:r>
      <w:del w:id="5" w:author="Huawei-61" w:date="2024-05-06T11:27:00Z">
        <w:r w:rsidDel="00A00BB3">
          <w:delText xml:space="preserve">3GPP TS 23.280 [3], </w:delText>
        </w:r>
      </w:del>
      <w:r>
        <w:rPr>
          <w:lang w:eastAsia="zh-CN"/>
        </w:rPr>
        <w:t>3GPP TS 22.179 [11],</w:t>
      </w:r>
      <w:r>
        <w:t xml:space="preserve"> </w:t>
      </w:r>
      <w:r>
        <w:rPr>
          <w:lang w:eastAsia="zh-CN"/>
        </w:rPr>
        <w:t xml:space="preserve">3GPP TS 22.280 [12], 3GPP TS 22.281 [13] and 3GPP TS 22.282 [14] </w:t>
      </w:r>
      <w:r>
        <w:t>also apply here.</w:t>
      </w:r>
    </w:p>
    <w:p w14:paraId="05CB5F96" w14:textId="1644AF31" w:rsidR="00A00BB3" w:rsidRDefault="00A00BB3" w:rsidP="00A00BB3">
      <w:pPr>
        <w:rPr>
          <w:lang w:eastAsia="zh-CN"/>
        </w:rPr>
      </w:pPr>
      <w:r>
        <w:rPr>
          <w:lang w:eastAsia="zh-CN"/>
        </w:rPr>
        <w:t>The corresponding MC service specific procedures and information flows are defined in 3GPP </w:t>
      </w:r>
      <w:proofErr w:type="spellStart"/>
      <w:ins w:id="6" w:author="Huawei-61" w:date="2024-05-06T11:27:00Z">
        <w:r>
          <w:t>3GPP</w:t>
        </w:r>
        <w:proofErr w:type="spellEnd"/>
        <w:r>
          <w:t xml:space="preserve"> TS 23.280 [3], </w:t>
        </w:r>
      </w:ins>
      <w:r>
        <w:rPr>
          <w:lang w:eastAsia="zh-CN"/>
        </w:rPr>
        <w:t>TS 23.379 [6], 3GPP TS 23.281[4], and 3GPP TS 23.282 [5].</w:t>
      </w:r>
    </w:p>
    <w:p w14:paraId="661EBBAE" w14:textId="77777777" w:rsidR="00A00BB3" w:rsidRDefault="00A00BB3" w:rsidP="00A00BB3">
      <w:r>
        <w:t xml:space="preserve">The present document is applicable primarily to mission critical services using 3GPP access (5G NR and/or E-UTRA) and non-3GPP access (WLAN, Satellite and/or wireline) based on the 5GC architecture defined in 3GPP TS 23.501 [7], 3GPP TS 23.247 [15] and 3GPP TS 23.304 [17]. </w:t>
      </w:r>
    </w:p>
    <w:p w14:paraId="4412F946" w14:textId="77777777" w:rsidR="00A00BB3" w:rsidRDefault="00A00BB3" w:rsidP="00A00BB3">
      <w:r>
        <w:t>The common functional architecture to support mission critical services can be used for public safety applications and for general commercial applications e.g. utility companies and railways.</w:t>
      </w:r>
    </w:p>
    <w:p w14:paraId="45D8D0F0" w14:textId="77777777" w:rsidR="00742184" w:rsidRPr="00742184" w:rsidRDefault="00742184">
      <w:pPr>
        <w:rPr>
          <w:noProof/>
        </w:rPr>
      </w:pPr>
    </w:p>
    <w:sectPr w:rsidR="00742184" w:rsidRPr="00742184"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50BDB" w14:textId="77777777" w:rsidR="0021598D" w:rsidRDefault="0021598D">
      <w:r>
        <w:separator/>
      </w:r>
    </w:p>
  </w:endnote>
  <w:endnote w:type="continuationSeparator" w:id="0">
    <w:p w14:paraId="6F852025" w14:textId="77777777" w:rsidR="0021598D" w:rsidRDefault="0021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37E0A" w14:textId="77777777" w:rsidR="0021598D" w:rsidRDefault="0021598D">
      <w:r>
        <w:separator/>
      </w:r>
    </w:p>
  </w:footnote>
  <w:footnote w:type="continuationSeparator" w:id="0">
    <w:p w14:paraId="3D912E4C" w14:textId="77777777" w:rsidR="0021598D" w:rsidRDefault="00215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32F6A"/>
    <w:rsid w:val="0014013E"/>
    <w:rsid w:val="00145D43"/>
    <w:rsid w:val="00183664"/>
    <w:rsid w:val="00192C46"/>
    <w:rsid w:val="001A08B3"/>
    <w:rsid w:val="001A7B60"/>
    <w:rsid w:val="001B52F0"/>
    <w:rsid w:val="001B7A65"/>
    <w:rsid w:val="001E41F3"/>
    <w:rsid w:val="00204DF5"/>
    <w:rsid w:val="0021598D"/>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0538D"/>
    <w:rsid w:val="00410371"/>
    <w:rsid w:val="004242F1"/>
    <w:rsid w:val="00476A5B"/>
    <w:rsid w:val="004B68D5"/>
    <w:rsid w:val="004B75B7"/>
    <w:rsid w:val="00500966"/>
    <w:rsid w:val="00511633"/>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261CC"/>
    <w:rsid w:val="00742184"/>
    <w:rsid w:val="00792342"/>
    <w:rsid w:val="007977A8"/>
    <w:rsid w:val="007B512A"/>
    <w:rsid w:val="007C2097"/>
    <w:rsid w:val="007C3FF8"/>
    <w:rsid w:val="007D6A07"/>
    <w:rsid w:val="007F7259"/>
    <w:rsid w:val="008016F3"/>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19B2"/>
    <w:rsid w:val="009777D9"/>
    <w:rsid w:val="00991B88"/>
    <w:rsid w:val="009A44B7"/>
    <w:rsid w:val="009A5753"/>
    <w:rsid w:val="009A579D"/>
    <w:rsid w:val="009B41B8"/>
    <w:rsid w:val="009C5C87"/>
    <w:rsid w:val="009E3297"/>
    <w:rsid w:val="009F734F"/>
    <w:rsid w:val="00A00BB3"/>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1B90"/>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C6906"/>
    <w:rsid w:val="00DD75D8"/>
    <w:rsid w:val="00DE34CF"/>
    <w:rsid w:val="00E13F3D"/>
    <w:rsid w:val="00E311AA"/>
    <w:rsid w:val="00E34898"/>
    <w:rsid w:val="00E4063B"/>
    <w:rsid w:val="00E54524"/>
    <w:rsid w:val="00E81077"/>
    <w:rsid w:val="00E94D40"/>
    <w:rsid w:val="00EB09B7"/>
    <w:rsid w:val="00EE46CE"/>
    <w:rsid w:val="00EE7D7C"/>
    <w:rsid w:val="00F14D14"/>
    <w:rsid w:val="00F16DEE"/>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122B4-48F9-493F-956A-E9013685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Cuili1</cp:lastModifiedBy>
  <cp:revision>35</cp:revision>
  <cp:lastPrinted>1899-12-31T23:00:00Z</cp:lastPrinted>
  <dcterms:created xsi:type="dcterms:W3CDTF">2020-02-03T08:32:00Z</dcterms:created>
  <dcterms:modified xsi:type="dcterms:W3CDTF">2024-05-13T07:16:00Z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(3)Wubkcv1cCPDJE968W2VtHuWnjwgJjswHeiFgseNRjJZh6IyscG0KtqijuIxhWYkBADoAbFBp
paSQLB+Cnb6nQDDs4WHYDSciFOn3Sjj7neCjKIR/H6phz3KOU4se33G+yF1U91flcL7gyB91
5N8fthZjAH/WMu0VXb8vK+tnCDgNHA/DMQ/UaWTiZ4q1gprkq8/2qj5JequIv3UDROPAupoT
1/EUPae8FKi6NF0JNJ</vt:lpwstr>
  </property>
  <property fmtid="{D5CDD505-2E9C-101B-9397-08002B2CF9AE}" pid="22" name="_2015_ms_pID_7253431">
    <vt:lpwstr>rT74etqK7E09hF7o4CAp2b9CX2mFcViWy2iUS0aiOanAu57vhlUVkS
EsN8GjknXe8aKSPv467aYpv6z4W4+OWjM0/cPfU17+E0JZmjofLRTA4DzJDTJREzXUAQA3b4
fzb9YMUP8USziejz43nqgRGk1RXUXR5NY7hrVLekbYVWVXbF4aB/n9cHpsVkpX6z/bx6IacG
SkrTyCmVrcKD50jSUuuKKoB8jyIR1bqn8Juf</vt:lpwstr>
  </property>
  <property fmtid="{D5CDD505-2E9C-101B-9397-08002B2CF9AE}" pid="23" name="_2015_ms_pID_7253432">
    <vt:lpwstr>Cw==</vt:lpwstr>
  </property>
</Properties>
</file>